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1B29EF57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738D9" w:rsidRPr="00D738D9">
        <w:rPr>
          <w:b/>
          <w:i/>
          <w:noProof/>
          <w:sz w:val="28"/>
        </w:rPr>
        <w:t>S5-241731</w:t>
      </w:r>
    </w:p>
    <w:p w14:paraId="7CB45193" w14:textId="7106C4B1" w:rsidR="001E41F3" w:rsidRPr="006E0AD5" w:rsidRDefault="004F2CBA" w:rsidP="006E0AD5">
      <w:pPr>
        <w:pStyle w:val="a4"/>
        <w:rPr>
          <w:b w:val="0"/>
          <w:sz w:val="22"/>
          <w:szCs w:val="22"/>
        </w:rPr>
      </w:pPr>
      <w:r>
        <w:rPr>
          <w:sz w:val="24"/>
        </w:rPr>
        <w:t>Changsha, China, 15 - 19 April 2024</w:t>
      </w:r>
      <w:r w:rsidR="006E0AD5">
        <w:rPr>
          <w:b w:val="0"/>
          <w:noProof/>
          <w:sz w:val="24"/>
        </w:rPr>
        <w:t xml:space="preserve">              </w:t>
      </w:r>
      <w:r w:rsidR="006E0AD5">
        <w:rPr>
          <w:b w:val="0"/>
          <w:noProof/>
          <w:sz w:val="24"/>
        </w:rPr>
        <w:tab/>
      </w:r>
      <w:r w:rsidR="006E0AD5">
        <w:rPr>
          <w:b w:val="0"/>
          <w:noProof/>
          <w:sz w:val="24"/>
        </w:rPr>
        <w:tab/>
      </w:r>
      <w:r w:rsidR="006E0AD5">
        <w:rPr>
          <w:b w:val="0"/>
          <w:noProof/>
          <w:sz w:val="24"/>
        </w:rPr>
        <w:tab/>
      </w:r>
      <w:r w:rsidR="006E0AD5">
        <w:rPr>
          <w:b w:val="0"/>
          <w:noProof/>
          <w:sz w:val="24"/>
        </w:rPr>
        <w:tab/>
      </w:r>
      <w:r w:rsidR="006E0AD5">
        <w:rPr>
          <w:b w:val="0"/>
          <w:noProof/>
          <w:sz w:val="24"/>
        </w:rPr>
        <w:tab/>
      </w:r>
      <w:r w:rsidR="006E0AD5" w:rsidRPr="006E0AD5">
        <w:rPr>
          <w:b w:val="0"/>
          <w:noProof/>
          <w:sz w:val="24"/>
        </w:rPr>
        <w:t xml:space="preserve">     </w:t>
      </w:r>
      <w:r w:rsidR="006E0AD5">
        <w:rPr>
          <w:b w:val="0"/>
          <w:noProof/>
          <w:sz w:val="24"/>
        </w:rPr>
        <w:t xml:space="preserve">  </w:t>
      </w:r>
      <w:r w:rsidR="006E0AD5" w:rsidRPr="006E0AD5">
        <w:rPr>
          <w:b w:val="0"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3C84C4" w:rsidR="001E41F3" w:rsidRPr="00410371" w:rsidRDefault="009248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A26C2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AD31B3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52E726" w:rsidR="001E41F3" w:rsidRPr="00410371" w:rsidRDefault="00D738D9" w:rsidP="00D738D9">
            <w:pPr>
              <w:pStyle w:val="CRCoverPage"/>
              <w:spacing w:after="0"/>
              <w:jc w:val="center"/>
              <w:rPr>
                <w:noProof/>
              </w:rPr>
            </w:pPr>
            <w:r w:rsidRPr="00D738D9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8E8341" w:rsidR="001E41F3" w:rsidRPr="00410371" w:rsidRDefault="009248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B4A4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AE920E" w:rsidR="001E41F3" w:rsidRPr="00410371" w:rsidRDefault="009248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62A8" w:rsidRPr="008762A8">
              <w:rPr>
                <w:b/>
                <w:noProof/>
                <w:sz w:val="28"/>
              </w:rPr>
              <w:t>18</w:t>
            </w:r>
            <w:r w:rsidR="00425AF6" w:rsidRPr="008762A8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4E33D9" w:rsidR="00F25D98" w:rsidRDefault="004B4A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3081D" w:rsidR="001E41F3" w:rsidRDefault="00B762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MBS session release, activation and deactivation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628333" w:rsidR="001E41F3" w:rsidRDefault="001362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A6FA54" w:rsidR="001E41F3" w:rsidRDefault="009248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A26C2"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59542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36213">
              <w:t>04</w:t>
            </w:r>
            <w:r w:rsidR="00AE5DD8">
              <w:t>-</w:t>
            </w:r>
            <w:r w:rsidR="00136213">
              <w:t>0</w:t>
            </w:r>
            <w:r w:rsidR="00AC47A9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8F07DB" w:rsidR="001E41F3" w:rsidRDefault="009248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A26C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76CD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36213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4B1DA" w14:textId="0A964FD4" w:rsidR="00B76204" w:rsidRDefault="00B76204" w:rsidP="00B76204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Figure 7.2.2.4-1 of TS </w:t>
            </w:r>
            <w:r>
              <w:rPr>
                <w:rFonts w:hint="eastAsia"/>
                <w:lang w:eastAsia="zh-CN"/>
              </w:rPr>
              <w:t>23.247</w:t>
            </w:r>
            <w:r>
              <w:rPr>
                <w:lang w:eastAsia="zh-CN"/>
              </w:rPr>
              <w:t> is for release of shared delivery towards RAN, and the description “</w:t>
            </w:r>
            <w:r w:rsidRPr="00B76204">
              <w:rPr>
                <w:lang w:eastAsia="zh-CN"/>
              </w:rPr>
              <w:t>MB-SMF decides to release a</w:t>
            </w:r>
            <w:r w:rsidR="00242156">
              <w:rPr>
                <w:lang w:eastAsia="zh-CN"/>
              </w:rPr>
              <w:t>n</w:t>
            </w:r>
            <w:r w:rsidRPr="00B76204">
              <w:rPr>
                <w:lang w:eastAsia="zh-CN"/>
              </w:rPr>
              <w:t xml:space="preserve"> MBS Session which can happen on a request from the AF (directly or via the NEF/MBSF).</w:t>
            </w:r>
            <w:r>
              <w:rPr>
                <w:lang w:eastAsia="zh-CN"/>
              </w:rPr>
              <w:t xml:space="preserve">” applies to clause 5.2.2.2.3 MBS session deletion. </w:t>
            </w:r>
          </w:p>
          <w:p w14:paraId="708AA7DE" w14:textId="28769323" w:rsidR="00206208" w:rsidRDefault="00206208" w:rsidP="0019138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MBS session activation and deactivation procedures are for multicast only based on TS 23.247 clause 7.2.5.1. </w:t>
            </w:r>
          </w:p>
        </w:tc>
      </w:tr>
      <w:tr w:rsidR="001E41F3" w14:paraId="4CA74D09" w14:textId="77777777" w:rsidTr="00B76204">
        <w:trPr>
          <w:trHeight w:val="7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84B48EC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DD964B" w14:textId="326DC365" w:rsidR="001E41F3" w:rsidRDefault="00206208" w:rsidP="0020620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Modify the title and description of clause 5.2.2.2.7, to follow the figure. </w:t>
            </w:r>
          </w:p>
          <w:p w14:paraId="4BBD4EA5" w14:textId="77777777" w:rsidR="00206208" w:rsidRDefault="00206208" w:rsidP="0024215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Add “multicast only” to clause 5.2.2.2.</w:t>
            </w:r>
            <w:r w:rsidR="005A1CF2">
              <w:rPr>
                <w:noProof/>
              </w:rPr>
              <w:t>8</w:t>
            </w:r>
            <w:r>
              <w:rPr>
                <w:noProof/>
              </w:rPr>
              <w:t>-5.2.2.2.</w:t>
            </w:r>
            <w:r w:rsidR="005A1CF2">
              <w:rPr>
                <w:noProof/>
              </w:rPr>
              <w:t>9</w:t>
            </w:r>
            <w:r>
              <w:rPr>
                <w:noProof/>
              </w:rPr>
              <w:t xml:space="preserve">. </w:t>
            </w:r>
          </w:p>
          <w:p w14:paraId="31C656EC" w14:textId="07631D38" w:rsidR="005A1CF2" w:rsidRDefault="005A1CF2" w:rsidP="0024215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Solve some </w:t>
            </w:r>
            <w:r w:rsidR="008F529D">
              <w:rPr>
                <w:noProof/>
              </w:rPr>
              <w:t>i</w:t>
            </w:r>
            <w:r w:rsidRPr="005A1CF2">
              <w:rPr>
                <w:noProof/>
              </w:rPr>
              <w:t>nitial case issue</w:t>
            </w:r>
            <w:r>
              <w:rPr>
                <w:noProof/>
              </w:rPr>
              <w:t>s.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F454D4" w:rsidR="001E41F3" w:rsidRDefault="00813C7C" w:rsidP="002421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42156">
              <w:rPr>
                <w:noProof/>
              </w:rPr>
              <w:t xml:space="preserve">Some </w:t>
            </w:r>
            <w:r w:rsidR="00242156" w:rsidRPr="00242156">
              <w:rPr>
                <w:noProof/>
              </w:rPr>
              <w:t>misunderstanding</w:t>
            </w:r>
            <w:r w:rsidR="00242156">
              <w:rPr>
                <w:noProof/>
              </w:rPr>
              <w:t>s and mistakes exist in the description of charging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81539" w:rsidR="001E41F3" w:rsidRDefault="0020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5.2.2.2.3, 5.2.2.2.7, 5.2.2.2.8, 5.2.2.2.9</w:t>
            </w:r>
            <w:r w:rsidR="00D5342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F72EB4" w:rsidR="001E41F3" w:rsidRDefault="00136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76FFC" w:rsidR="001E41F3" w:rsidRDefault="00136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1FB9AF" w:rsidR="001E41F3" w:rsidRDefault="001362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937E0E" w14:paraId="09451C9A" w14:textId="77777777" w:rsidTr="004444A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40CC742" w14:textId="77777777" w:rsidR="00937E0E" w:rsidRDefault="00937E0E" w:rsidP="004444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0D7A842" w14:textId="77777777" w:rsidR="002963FA" w:rsidRDefault="002963FA" w:rsidP="002963FA">
      <w:pPr>
        <w:pStyle w:val="50"/>
        <w:rPr>
          <w:lang w:eastAsia="zh-CN" w:bidi="ar-IQ"/>
        </w:rPr>
      </w:pPr>
      <w:bookmarkStart w:id="2" w:name="_Toc24517"/>
      <w:r>
        <w:rPr>
          <w:rFonts w:hint="eastAsia"/>
          <w:lang w:eastAsia="zh-CN" w:bidi="ar-IQ"/>
        </w:rPr>
        <w:t>5.2.2.2.3</w:t>
      </w:r>
      <w:r>
        <w:rPr>
          <w:rFonts w:hint="eastAsia"/>
          <w:lang w:eastAsia="zh-CN" w:bidi="ar-IQ"/>
        </w:rPr>
        <w:tab/>
        <w:t xml:space="preserve">MBS session deletion </w:t>
      </w:r>
      <w:bookmarkEnd w:id="2"/>
    </w:p>
    <w:p w14:paraId="5C5EB900" w14:textId="77777777" w:rsidR="002963FA" w:rsidRDefault="002963FA" w:rsidP="002963FA">
      <w:pPr>
        <w:rPr>
          <w:lang w:eastAsia="zh-CN"/>
        </w:rPr>
      </w:pPr>
      <w:r>
        <w:rPr>
          <w:lang w:eastAsia="zh-CN"/>
        </w:rPr>
        <w:t xml:space="preserve">The following figure </w:t>
      </w:r>
      <w:r>
        <w:rPr>
          <w:rFonts w:hint="eastAsia"/>
          <w:lang w:eastAsia="zh-CN"/>
        </w:rPr>
        <w:t>5.2.2.2</w:t>
      </w:r>
      <w:r>
        <w:t>.3-1</w:t>
      </w:r>
      <w:r>
        <w:rPr>
          <w:lang w:eastAsia="zh-CN"/>
        </w:rPr>
        <w:t xml:space="preserve"> describes charging procedures for MBS session deletion, based on TS </w:t>
      </w:r>
      <w:r>
        <w:rPr>
          <w:rFonts w:hint="eastAsia"/>
          <w:lang w:eastAsia="zh-CN"/>
        </w:rPr>
        <w:t>23.247</w:t>
      </w:r>
      <w:r>
        <w:rPr>
          <w:lang w:eastAsia="zh-CN"/>
        </w:rPr>
        <w:t> </w:t>
      </w:r>
      <w:r>
        <w:rPr>
          <w:rFonts w:hint="eastAsia"/>
          <w:lang w:eastAsia="zh-CN"/>
        </w:rPr>
        <w:t>[9]</w:t>
      </w:r>
      <w:r>
        <w:rPr>
          <w:lang w:eastAsia="zh-CN"/>
        </w:rPr>
        <w:t xml:space="preserve"> figures 7.1.1.4-1 and 7.1.1.5-1.</w:t>
      </w:r>
    </w:p>
    <w:p w14:paraId="38EC2AB7" w14:textId="77777777" w:rsidR="002963FA" w:rsidRDefault="002963FA" w:rsidP="002963FA">
      <w:pPr>
        <w:pStyle w:val="TH"/>
      </w:pPr>
      <w:r>
        <w:object w:dxaOrig="8870" w:dyaOrig="5947" w14:anchorId="082C91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25pt;height:296.75pt" o:ole="">
            <v:imagedata r:id="rId13" o:title=""/>
          </v:shape>
          <o:OLEObject Type="Embed" ProgID="Visio.Drawing.15" ShapeID="_x0000_i1025" DrawAspect="Content" ObjectID="_1774024088" r:id="rId14"/>
        </w:object>
      </w:r>
    </w:p>
    <w:p w14:paraId="572F6FAB" w14:textId="278ED7D5" w:rsidR="002963FA" w:rsidRDefault="002963FA" w:rsidP="002963FA">
      <w:pPr>
        <w:pStyle w:val="TF"/>
        <w:rPr>
          <w:lang w:eastAsia="zh-CN"/>
        </w:rPr>
      </w:pPr>
      <w:r>
        <w:t xml:space="preserve">Figure </w:t>
      </w:r>
      <w:r>
        <w:rPr>
          <w:rFonts w:hint="eastAsia"/>
        </w:rPr>
        <w:t>5.2.2.2</w:t>
      </w:r>
      <w:r>
        <w:t xml:space="preserve">.3-1: MBS </w:t>
      </w:r>
      <w:del w:id="3" w:author="H99" w:date="2024-03-28T20:40:00Z">
        <w:r w:rsidDel="002963FA">
          <w:delText>S</w:delText>
        </w:r>
      </w:del>
      <w:ins w:id="4" w:author="H99" w:date="2024-03-28T20:40:00Z">
        <w:r>
          <w:t>s</w:t>
        </w:r>
      </w:ins>
      <w:r>
        <w:t xml:space="preserve">ession </w:t>
      </w:r>
      <w:del w:id="5" w:author="H99" w:date="2024-03-28T20:40:00Z">
        <w:r w:rsidDel="002963FA">
          <w:delText>D</w:delText>
        </w:r>
      </w:del>
      <w:ins w:id="6" w:author="H99" w:date="2024-03-28T20:40:00Z">
        <w:r>
          <w:t>d</w:t>
        </w:r>
      </w:ins>
      <w:r>
        <w:t>eletion</w:t>
      </w:r>
    </w:p>
    <w:p w14:paraId="51DBCE02" w14:textId="77777777" w:rsidR="002963FA" w:rsidRDefault="002963FA" w:rsidP="002963FA">
      <w:r>
        <w:t>Steps 1 to 7 per 3GPP TS </w:t>
      </w:r>
      <w:r>
        <w:rPr>
          <w:rFonts w:hint="eastAsia"/>
        </w:rPr>
        <w:t>23.247</w:t>
      </w:r>
      <w:r>
        <w:t> </w:t>
      </w:r>
      <w:r>
        <w:rPr>
          <w:rFonts w:hint="eastAsia"/>
        </w:rPr>
        <w:t>[9]</w:t>
      </w:r>
      <w:r>
        <w:t xml:space="preserve"> Figure 7.1.1.4-1: MBS Session Deletion without PCC.</w:t>
      </w:r>
    </w:p>
    <w:p w14:paraId="787B093A" w14:textId="77777777" w:rsidR="002963FA" w:rsidRDefault="002963FA" w:rsidP="002963FA">
      <w:r>
        <w:t>7ch-a.</w:t>
      </w:r>
      <w:r>
        <w:tab/>
        <w:t>The MB-SMF sends Charging Data Request [Termination] to the CHF, for terminating the charging associated with MBS session, with the trigger "End of MBS session".</w:t>
      </w:r>
    </w:p>
    <w:p w14:paraId="231DE27E" w14:textId="77777777" w:rsidR="002963FA" w:rsidRDefault="002963FA" w:rsidP="002963FA">
      <w:r>
        <w:t>7ch-b. The CHF closes the CDR for MBS session.</w:t>
      </w:r>
    </w:p>
    <w:p w14:paraId="68C9CD36" w14:textId="4C86CF51" w:rsidR="001E41F3" w:rsidRDefault="002963FA" w:rsidP="002963FA">
      <w:pPr>
        <w:rPr>
          <w:noProof/>
        </w:rPr>
      </w:pPr>
      <w:r>
        <w:t>7ch-c. The CHF acknowledges by sending Charging Data Response [Termination] to the MB-SMF</w:t>
      </w:r>
    </w:p>
    <w:p w14:paraId="5FBBD447" w14:textId="590F790F" w:rsidR="002963FA" w:rsidRDefault="002963F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F20D2" w14:paraId="47A25BEB" w14:textId="77777777" w:rsidTr="004444A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1A665F5" w14:textId="77777777" w:rsidR="00EF20D2" w:rsidRDefault="00EF20D2" w:rsidP="004444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00E0ED7A" w14:textId="496416F9" w:rsidR="00EF20D2" w:rsidRDefault="00EF20D2" w:rsidP="00EF20D2">
      <w:pPr>
        <w:pStyle w:val="50"/>
        <w:rPr>
          <w:lang w:eastAsia="zh-CN" w:bidi="ar-IQ"/>
        </w:rPr>
      </w:pPr>
      <w:bookmarkStart w:id="7" w:name="_Toc18498"/>
      <w:r>
        <w:rPr>
          <w:rFonts w:hint="eastAsia"/>
          <w:lang w:eastAsia="zh-CN" w:bidi="ar-IQ"/>
        </w:rPr>
        <w:t>5.2.2.2</w:t>
      </w:r>
      <w:r>
        <w:rPr>
          <w:rFonts w:hint="eastAsia"/>
          <w:lang w:bidi="ar-IQ"/>
        </w:rPr>
        <w:t>.</w:t>
      </w:r>
      <w:r>
        <w:rPr>
          <w:rFonts w:hint="eastAsia"/>
          <w:lang w:eastAsia="zh-CN" w:bidi="ar-IQ"/>
        </w:rPr>
        <w:t>7</w:t>
      </w:r>
      <w:r>
        <w:rPr>
          <w:rFonts w:hint="eastAsia"/>
          <w:lang w:eastAsia="zh-CN" w:bidi="ar-IQ"/>
        </w:rPr>
        <w:tab/>
      </w:r>
      <w:r>
        <w:rPr>
          <w:rFonts w:hint="eastAsia"/>
          <w:lang w:eastAsia="zh-CN" w:bidi="ar-IQ"/>
        </w:rPr>
        <w:tab/>
      </w:r>
      <w:del w:id="8" w:author="H99" w:date="2024-03-29T10:15:00Z">
        <w:r w:rsidDel="00EF20D2">
          <w:rPr>
            <w:lang w:eastAsia="zh-CN" w:bidi="ar-IQ"/>
          </w:rPr>
          <w:delText>MBS Session Release Charging Procedure</w:delText>
        </w:r>
      </w:del>
      <w:bookmarkEnd w:id="7"/>
      <w:ins w:id="9" w:author="H99" w:date="2024-03-29T10:15:00Z">
        <w:r>
          <w:rPr>
            <w:lang w:eastAsia="zh-CN" w:bidi="ar-IQ"/>
          </w:rPr>
          <w:t xml:space="preserve">Release of shared delivery towards RAN for multicast </w:t>
        </w:r>
      </w:ins>
    </w:p>
    <w:p w14:paraId="500311E0" w14:textId="085A37EF" w:rsidR="00EF20D2" w:rsidRDefault="00EF20D2" w:rsidP="00EF20D2">
      <w:pPr>
        <w:rPr>
          <w:lang w:eastAsia="zh-CN"/>
        </w:rPr>
      </w:pPr>
      <w:r>
        <w:rPr>
          <w:lang w:eastAsia="zh-CN"/>
        </w:rPr>
        <w:t xml:space="preserve">The following figure </w:t>
      </w:r>
      <w:r>
        <w:rPr>
          <w:rFonts w:hint="eastAsia"/>
          <w:lang w:eastAsia="zh-CN"/>
        </w:rPr>
        <w:t>5.2.2.2</w:t>
      </w:r>
      <w:r>
        <w:t>.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-1 describes the procedure when </w:t>
      </w:r>
      <w:ins w:id="10" w:author="H99" w:date="2024-03-29T10:16:00Z">
        <w:r>
          <w:rPr>
            <w:lang w:eastAsia="zh-CN"/>
          </w:rPr>
          <w:t xml:space="preserve">the shared delivery is released between </w:t>
        </w:r>
      </w:ins>
      <w:ins w:id="11" w:author="H99" w:date="2024-03-29T10:17:00Z">
        <w:r>
          <w:rPr>
            <w:lang w:eastAsia="zh-CN"/>
          </w:rPr>
          <w:t>NG-</w:t>
        </w:r>
      </w:ins>
      <w:ins w:id="12" w:author="H99" w:date="2024-03-29T10:16:00Z">
        <w:r>
          <w:rPr>
            <w:lang w:eastAsia="zh-CN"/>
          </w:rPr>
          <w:t>RAN and MB-UPF</w:t>
        </w:r>
      </w:ins>
      <w:del w:id="13" w:author="H99" w:date="2024-03-29T10:17:00Z">
        <w:r w:rsidDel="00EF20D2">
          <w:rPr>
            <w:lang w:eastAsia="zh-CN"/>
          </w:rPr>
          <w:delText>MB-SMF decides to release a MBS Session which can happen on a request from the AF (directly or via the NEF/MBSF)</w:delText>
        </w:r>
      </w:del>
      <w:r>
        <w:rPr>
          <w:lang w:eastAsia="zh-CN"/>
        </w:rPr>
        <w:t>. This figure is based on TS </w:t>
      </w:r>
      <w:r>
        <w:rPr>
          <w:rFonts w:hint="eastAsia"/>
          <w:lang w:eastAsia="zh-CN"/>
        </w:rPr>
        <w:t>23.247</w:t>
      </w:r>
      <w:r>
        <w:rPr>
          <w:lang w:eastAsia="zh-CN"/>
        </w:rPr>
        <w:t> </w:t>
      </w:r>
      <w:r>
        <w:rPr>
          <w:rFonts w:hint="eastAsia"/>
          <w:lang w:eastAsia="zh-CN"/>
        </w:rPr>
        <w:t>[9]</w:t>
      </w:r>
      <w:r>
        <w:rPr>
          <w:lang w:eastAsia="zh-CN"/>
        </w:rPr>
        <w:t xml:space="preserve"> figure 7.2.2.4-1.</w:t>
      </w:r>
    </w:p>
    <w:p w14:paraId="20D18CD4" w14:textId="6052B645" w:rsidR="00EF20D2" w:rsidRDefault="00EF20D2" w:rsidP="00EF20D2">
      <w:pPr>
        <w:pStyle w:val="TH"/>
      </w:pPr>
      <w:r>
        <w:rPr>
          <w:noProof/>
        </w:rPr>
        <w:lastRenderedPageBreak/>
        <w:drawing>
          <wp:inline distT="0" distB="0" distL="0" distR="0" wp14:anchorId="5C2E8CEB" wp14:editId="203304FA">
            <wp:extent cx="6116320" cy="473583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473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466C7" w14:textId="29F78127" w:rsidR="00EF20D2" w:rsidRDefault="00EF20D2" w:rsidP="00EF20D2">
      <w:pPr>
        <w:pStyle w:val="TF"/>
        <w:rPr>
          <w:lang w:eastAsia="zh-CN"/>
        </w:rPr>
      </w:pPr>
      <w:r>
        <w:t xml:space="preserve">Figure </w:t>
      </w:r>
      <w:r>
        <w:rPr>
          <w:rFonts w:hint="eastAsia"/>
        </w:rPr>
        <w:t>5.2.2.2</w:t>
      </w:r>
      <w:r>
        <w:t>.</w:t>
      </w:r>
      <w:r>
        <w:rPr>
          <w:rFonts w:hint="eastAsia"/>
        </w:rPr>
        <w:t>7</w:t>
      </w:r>
      <w:r>
        <w:t xml:space="preserve">-1: </w:t>
      </w:r>
      <w:ins w:id="14" w:author="H99" w:date="2024-03-29T10:17:00Z">
        <w:r>
          <w:t xml:space="preserve">Release of shared delivery toward RAN node </w:t>
        </w:r>
      </w:ins>
      <w:del w:id="15" w:author="H99" w:date="2024-03-29T10:17:00Z">
        <w:r w:rsidDel="00EF20D2">
          <w:delText>MBS Session Release Charging Procedure</w:delText>
        </w:r>
      </w:del>
    </w:p>
    <w:p w14:paraId="03B797E5" w14:textId="77777777" w:rsidR="00EF20D2" w:rsidRDefault="00EF20D2" w:rsidP="00EF20D2">
      <w:r>
        <w:t>Steps 1 to 4 per 3GPP TS </w:t>
      </w:r>
      <w:r>
        <w:rPr>
          <w:rFonts w:hint="eastAsia"/>
        </w:rPr>
        <w:t>23.247</w:t>
      </w:r>
      <w:r>
        <w:t> </w:t>
      </w:r>
      <w:r>
        <w:rPr>
          <w:rFonts w:hint="eastAsia"/>
        </w:rPr>
        <w:t>[9]</w:t>
      </w:r>
      <w:r>
        <w:t xml:space="preserve"> Figure 7.2.2.4-1: Release of shared delivery toward RAN node</w:t>
      </w:r>
      <w:r>
        <w:rPr>
          <w:rFonts w:hint="eastAsia"/>
        </w:rPr>
        <w:t>.</w:t>
      </w:r>
      <w:r>
        <w:t xml:space="preserve"> </w:t>
      </w:r>
    </w:p>
    <w:p w14:paraId="354AD720" w14:textId="3FC9C96F" w:rsidR="00EF20D2" w:rsidRDefault="00EF20D2" w:rsidP="00EF20D2">
      <w:pPr>
        <w:rPr>
          <w:lang w:eastAsia="ko-KR"/>
        </w:rPr>
      </w:pPr>
      <w:r>
        <w:t>4ch-a.</w:t>
      </w:r>
      <w:r>
        <w:tab/>
        <w:t xml:space="preserve">The MB-SMF sends Charging Data Request [Update] to the CHF, </w:t>
      </w:r>
      <w:del w:id="16" w:author="H99" w:date="2024-03-29T10:18:00Z">
        <w:r w:rsidDel="00EF20D2">
          <w:delText xml:space="preserve">with final report of the Multicast Session </w:delText>
        </w:r>
      </w:del>
      <w:r>
        <w:t xml:space="preserve">when the corresponding trigger is activated. </w:t>
      </w:r>
    </w:p>
    <w:p w14:paraId="132BC38A" w14:textId="77777777" w:rsidR="00EF20D2" w:rsidRDefault="00EF20D2" w:rsidP="00EF20D2">
      <w:pPr>
        <w:rPr>
          <w:lang w:eastAsia="ko-KR"/>
        </w:rPr>
      </w:pPr>
      <w:r>
        <w:t>4ch-b. The CHF updates the CDR.</w:t>
      </w:r>
    </w:p>
    <w:p w14:paraId="10F9419A" w14:textId="77777777" w:rsidR="00EF20D2" w:rsidRDefault="00EF20D2" w:rsidP="00EF20D2">
      <w:pPr>
        <w:rPr>
          <w:lang w:eastAsia="ko-KR"/>
        </w:rPr>
      </w:pPr>
      <w:r>
        <w:t>4ch-c. The CHF acknowledges by sending Charging Data Response [Update] to the MB-SMF.</w:t>
      </w:r>
    </w:p>
    <w:p w14:paraId="45567AD3" w14:textId="77777777" w:rsidR="00EF20D2" w:rsidRDefault="00EF20D2" w:rsidP="00EF20D2">
      <w:pPr>
        <w:rPr>
          <w:lang w:eastAsia="zh-CN"/>
        </w:rPr>
      </w:pPr>
      <w:r>
        <w:t>Steps 5 to 7 per 3GPP TS </w:t>
      </w:r>
      <w:r>
        <w:rPr>
          <w:rFonts w:hint="eastAsia"/>
        </w:rPr>
        <w:t>23.247</w:t>
      </w:r>
      <w:r>
        <w:t> </w:t>
      </w:r>
      <w:r>
        <w:rPr>
          <w:rFonts w:hint="eastAsia"/>
        </w:rPr>
        <w:t>[9]</w:t>
      </w:r>
      <w:r>
        <w:t xml:space="preserve"> Figure 7.2.2.4-1: Release of shared delivery toward RAN node</w:t>
      </w:r>
      <w:r>
        <w:rPr>
          <w:rFonts w:hint="eastAsia"/>
        </w:rPr>
        <w:t>.</w:t>
      </w:r>
    </w:p>
    <w:p w14:paraId="30966F10" w14:textId="65FD9AB4" w:rsidR="00EF20D2" w:rsidRDefault="00EF20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2212BD" w14:paraId="76C6DC30" w14:textId="77777777" w:rsidTr="004444A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B32CB4" w14:textId="77777777" w:rsidR="002212BD" w:rsidRDefault="002212BD" w:rsidP="004444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4D24DD48" w14:textId="77777777" w:rsidR="002212BD" w:rsidRDefault="002212BD">
      <w:pPr>
        <w:rPr>
          <w:noProof/>
        </w:rPr>
      </w:pPr>
    </w:p>
    <w:p w14:paraId="5980A42F" w14:textId="497298D6" w:rsidR="00B76204" w:rsidRDefault="00B76204" w:rsidP="00B76204">
      <w:pPr>
        <w:pStyle w:val="50"/>
        <w:rPr>
          <w:lang w:eastAsia="zh-CN" w:bidi="ar-IQ"/>
        </w:rPr>
      </w:pPr>
      <w:bookmarkStart w:id="17" w:name="_Toc24637"/>
      <w:r>
        <w:rPr>
          <w:rFonts w:hint="eastAsia"/>
          <w:lang w:eastAsia="zh-CN" w:bidi="ar-IQ"/>
        </w:rPr>
        <w:t>5.2.2.2</w:t>
      </w:r>
      <w:r>
        <w:rPr>
          <w:rFonts w:hint="eastAsia"/>
          <w:lang w:bidi="ar-IQ"/>
        </w:rPr>
        <w:t>.</w:t>
      </w:r>
      <w:r>
        <w:rPr>
          <w:rFonts w:hint="eastAsia"/>
          <w:lang w:eastAsia="zh-CN" w:bidi="ar-IQ"/>
        </w:rPr>
        <w:t>8</w:t>
      </w:r>
      <w:r>
        <w:rPr>
          <w:rFonts w:hint="eastAsia"/>
          <w:lang w:eastAsia="zh-CN" w:bidi="ar-IQ"/>
        </w:rPr>
        <w:tab/>
      </w:r>
      <w:r>
        <w:rPr>
          <w:rFonts w:hint="eastAsia"/>
          <w:lang w:eastAsia="zh-CN" w:bidi="ar-IQ"/>
        </w:rPr>
        <w:tab/>
      </w:r>
      <w:r>
        <w:rPr>
          <w:lang w:eastAsia="zh-CN" w:bidi="ar-IQ"/>
        </w:rPr>
        <w:t xml:space="preserve">MBS </w:t>
      </w:r>
      <w:del w:id="18" w:author="H99" w:date="2024-03-29T10:44:00Z">
        <w:r w:rsidDel="00B76204">
          <w:rPr>
            <w:lang w:eastAsia="zh-CN" w:bidi="ar-IQ"/>
          </w:rPr>
          <w:delText>S</w:delText>
        </w:r>
      </w:del>
      <w:ins w:id="19" w:author="H99" w:date="2024-03-29T10:44:00Z">
        <w:r>
          <w:rPr>
            <w:lang w:eastAsia="zh-CN" w:bidi="ar-IQ"/>
          </w:rPr>
          <w:t>s</w:t>
        </w:r>
      </w:ins>
      <w:r>
        <w:rPr>
          <w:lang w:eastAsia="zh-CN" w:bidi="ar-IQ"/>
        </w:rPr>
        <w:t xml:space="preserve">ession </w:t>
      </w:r>
      <w:del w:id="20" w:author="H99" w:date="2024-03-29T10:44:00Z">
        <w:r w:rsidDel="00B76204">
          <w:rPr>
            <w:lang w:eastAsia="zh-CN" w:bidi="ar-IQ"/>
          </w:rPr>
          <w:delText>A</w:delText>
        </w:r>
      </w:del>
      <w:ins w:id="21" w:author="H99" w:date="2024-03-29T10:44:00Z">
        <w:r>
          <w:rPr>
            <w:lang w:eastAsia="zh-CN" w:bidi="ar-IQ"/>
          </w:rPr>
          <w:t>a</w:t>
        </w:r>
      </w:ins>
      <w:r>
        <w:rPr>
          <w:lang w:eastAsia="zh-CN" w:bidi="ar-IQ"/>
        </w:rPr>
        <w:t>ctivation</w:t>
      </w:r>
      <w:ins w:id="22" w:author="H99" w:date="2024-03-29T10:48:00Z">
        <w:r>
          <w:rPr>
            <w:lang w:eastAsia="zh-CN" w:bidi="ar-IQ"/>
          </w:rPr>
          <w:t xml:space="preserve"> for multicast</w:t>
        </w:r>
      </w:ins>
      <w:del w:id="23" w:author="H99" w:date="2024-03-29T10:44:00Z">
        <w:r w:rsidDel="00B76204">
          <w:rPr>
            <w:lang w:eastAsia="zh-CN" w:bidi="ar-IQ"/>
          </w:rPr>
          <w:delText xml:space="preserve"> Charging Procedure</w:delText>
        </w:r>
      </w:del>
      <w:bookmarkEnd w:id="17"/>
    </w:p>
    <w:p w14:paraId="372777B7" w14:textId="0695CC1C" w:rsidR="00B76204" w:rsidRDefault="00B76204" w:rsidP="00B76204">
      <w:pPr>
        <w:rPr>
          <w:lang w:eastAsia="zh-CN"/>
        </w:rPr>
      </w:pPr>
      <w:r>
        <w:rPr>
          <w:lang w:eastAsia="zh-CN"/>
        </w:rPr>
        <w:t xml:space="preserve">The following figure </w:t>
      </w:r>
      <w:r>
        <w:rPr>
          <w:rFonts w:hint="eastAsia"/>
          <w:lang w:eastAsia="zh-CN"/>
        </w:rPr>
        <w:t>5.2.2.2</w:t>
      </w:r>
      <w:r>
        <w:t>.</w:t>
      </w:r>
      <w:r>
        <w:rPr>
          <w:rFonts w:hint="eastAsia"/>
          <w:lang w:eastAsia="zh-CN"/>
        </w:rPr>
        <w:t>8</w:t>
      </w:r>
      <w:r>
        <w:rPr>
          <w:lang w:eastAsia="zh-CN"/>
        </w:rPr>
        <w:t>-1 describes the charging procedure when there is a</w:t>
      </w:r>
      <w:ins w:id="24" w:author="H99" w:date="2024-03-29T10:44:00Z">
        <w:r>
          <w:rPr>
            <w:lang w:eastAsia="zh-CN"/>
          </w:rPr>
          <w:t>n</w:t>
        </w:r>
      </w:ins>
      <w:r>
        <w:rPr>
          <w:lang w:eastAsia="zh-CN"/>
        </w:rPr>
        <w:t xml:space="preserve"> MBS Session activation procedure. The MBS Session Activation procedure is </w:t>
      </w:r>
      <w:ins w:id="25" w:author="H99" w:date="2024-03-29T10:48:00Z">
        <w:r>
          <w:rPr>
            <w:lang w:eastAsia="zh-CN"/>
          </w:rPr>
          <w:t xml:space="preserve">for multicast only and </w:t>
        </w:r>
      </w:ins>
      <w:ins w:id="26" w:author="H99" w:date="2024-03-29T10:49:00Z">
        <w:r>
          <w:rPr>
            <w:lang w:eastAsia="zh-CN"/>
          </w:rPr>
          <w:t xml:space="preserve">is </w:t>
        </w:r>
      </w:ins>
      <w:r>
        <w:rPr>
          <w:lang w:eastAsia="zh-CN"/>
        </w:rPr>
        <w:t>used for activating the resource for MBS data at NG-RAN. The focus is to provide such information to CHF once the MBS Session state changes. This figure is based on TS </w:t>
      </w:r>
      <w:r>
        <w:rPr>
          <w:rFonts w:hint="eastAsia"/>
          <w:lang w:eastAsia="zh-CN"/>
        </w:rPr>
        <w:t>23.247</w:t>
      </w:r>
      <w:r>
        <w:rPr>
          <w:lang w:eastAsia="zh-CN"/>
        </w:rPr>
        <w:t> </w:t>
      </w:r>
      <w:r>
        <w:rPr>
          <w:rFonts w:hint="eastAsia"/>
          <w:lang w:eastAsia="zh-CN"/>
        </w:rPr>
        <w:t>[9]</w:t>
      </w:r>
      <w:r>
        <w:rPr>
          <w:lang w:eastAsia="zh-CN"/>
        </w:rPr>
        <w:t xml:space="preserve"> figure 7.2.5.2-1.</w:t>
      </w:r>
    </w:p>
    <w:p w14:paraId="00287CC1" w14:textId="2FD499BD" w:rsidR="00B76204" w:rsidRDefault="00B76204" w:rsidP="00B76204">
      <w:pPr>
        <w:pStyle w:val="TH"/>
      </w:pPr>
      <w:r>
        <w:rPr>
          <w:noProof/>
        </w:rPr>
        <w:lastRenderedPageBreak/>
        <w:drawing>
          <wp:inline distT="0" distB="0" distL="0" distR="0" wp14:anchorId="66E7A789" wp14:editId="5F112566">
            <wp:extent cx="6120765" cy="1801495"/>
            <wp:effectExtent l="0" t="0" r="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6A05A" w14:textId="3284A0EB" w:rsidR="00B76204" w:rsidRDefault="00B76204" w:rsidP="00B76204">
      <w:pPr>
        <w:pStyle w:val="TF"/>
        <w:rPr>
          <w:lang w:eastAsia="zh-CN"/>
        </w:rPr>
      </w:pPr>
      <w:r>
        <w:t xml:space="preserve">Figure </w:t>
      </w:r>
      <w:r>
        <w:rPr>
          <w:rFonts w:hint="eastAsia"/>
        </w:rPr>
        <w:t>5.2.2.2</w:t>
      </w:r>
      <w:r>
        <w:t>.</w:t>
      </w:r>
      <w:r>
        <w:rPr>
          <w:rFonts w:hint="eastAsia"/>
        </w:rPr>
        <w:t>8</w:t>
      </w:r>
      <w:r>
        <w:t xml:space="preserve">-1: MBS </w:t>
      </w:r>
      <w:del w:id="27" w:author="H99" w:date="2024-03-29T10:46:00Z">
        <w:r w:rsidDel="00B76204">
          <w:delText>S</w:delText>
        </w:r>
      </w:del>
      <w:ins w:id="28" w:author="H99" w:date="2024-03-29T10:47:00Z">
        <w:r>
          <w:t>s</w:t>
        </w:r>
      </w:ins>
      <w:r>
        <w:t xml:space="preserve">ession </w:t>
      </w:r>
      <w:del w:id="29" w:author="H99" w:date="2024-03-29T10:47:00Z">
        <w:r w:rsidDel="00B76204">
          <w:delText>A</w:delText>
        </w:r>
      </w:del>
      <w:ins w:id="30" w:author="H99" w:date="2024-03-29T10:47:00Z">
        <w:r>
          <w:t>a</w:t>
        </w:r>
      </w:ins>
      <w:r>
        <w:t>ctivation</w:t>
      </w:r>
      <w:del w:id="31" w:author="H99" w:date="2024-03-29T10:47:00Z">
        <w:r w:rsidDel="00B76204">
          <w:delText xml:space="preserve"> Charging Procedure</w:delText>
        </w:r>
      </w:del>
    </w:p>
    <w:p w14:paraId="2C8264EE" w14:textId="77777777" w:rsidR="00B76204" w:rsidRDefault="00B76204" w:rsidP="00B76204">
      <w:r>
        <w:t>Steps 1 to 15 per 3GPP TS </w:t>
      </w:r>
      <w:r>
        <w:rPr>
          <w:rFonts w:hint="eastAsia"/>
        </w:rPr>
        <w:t>23.247</w:t>
      </w:r>
      <w:r>
        <w:t> </w:t>
      </w:r>
      <w:r>
        <w:rPr>
          <w:rFonts w:hint="eastAsia"/>
        </w:rPr>
        <w:t>[9]</w:t>
      </w:r>
      <w:r>
        <w:t xml:space="preserve"> Figure 7.2.5.2-1: MBS Session Activation Procedure</w:t>
      </w:r>
      <w:r>
        <w:rPr>
          <w:rFonts w:hint="eastAsia"/>
        </w:rPr>
        <w:t>.</w:t>
      </w:r>
      <w:r>
        <w:t xml:space="preserve"> </w:t>
      </w:r>
    </w:p>
    <w:p w14:paraId="2166C439" w14:textId="77777777" w:rsidR="00B76204" w:rsidRDefault="00B76204" w:rsidP="00B76204">
      <w:pPr>
        <w:rPr>
          <w:lang w:eastAsia="ko-KR"/>
        </w:rPr>
      </w:pPr>
      <w:r>
        <w:t>15ch-a.</w:t>
      </w:r>
      <w:r>
        <w:tab/>
        <w:t xml:space="preserve">The MB-SMF sends Charging Data Request [Update] to the CHF when the corresponding trigger is armed. </w:t>
      </w:r>
    </w:p>
    <w:p w14:paraId="7E82764D" w14:textId="77777777" w:rsidR="00B76204" w:rsidRDefault="00B76204" w:rsidP="00B76204">
      <w:pPr>
        <w:rPr>
          <w:lang w:eastAsia="ko-KR"/>
        </w:rPr>
      </w:pPr>
      <w:r>
        <w:t>15ch-b. The CHF updates the CDR.</w:t>
      </w:r>
    </w:p>
    <w:p w14:paraId="6E015FA1" w14:textId="462B72B4" w:rsidR="00B76204" w:rsidRDefault="00B76204" w:rsidP="00B76204">
      <w:r>
        <w:t>15ch-c. The CHF acknowledges by sending Charging Data Response [Update] to the MB-SMF.</w:t>
      </w:r>
    </w:p>
    <w:p w14:paraId="0BDC2F99" w14:textId="191AA9A5" w:rsidR="002212BD" w:rsidRDefault="002212BD" w:rsidP="00B7620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2212BD" w14:paraId="1422AF52" w14:textId="77777777" w:rsidTr="004444A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DBF6F6E" w14:textId="77777777" w:rsidR="002212BD" w:rsidRDefault="002212BD" w:rsidP="004444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EEAE719" w14:textId="77777777" w:rsidR="002212BD" w:rsidRDefault="002212BD" w:rsidP="00B76204">
      <w:pPr>
        <w:rPr>
          <w:lang w:eastAsia="ko-KR"/>
        </w:rPr>
      </w:pPr>
    </w:p>
    <w:p w14:paraId="45BEA6D6" w14:textId="3F262429" w:rsidR="00B76204" w:rsidRDefault="00B76204" w:rsidP="00B76204">
      <w:pPr>
        <w:pStyle w:val="50"/>
        <w:rPr>
          <w:lang w:eastAsia="zh-CN" w:bidi="ar-IQ"/>
        </w:rPr>
      </w:pPr>
      <w:bookmarkStart w:id="32" w:name="_Toc3909"/>
      <w:r>
        <w:rPr>
          <w:rFonts w:hint="eastAsia"/>
          <w:lang w:eastAsia="zh-CN" w:bidi="ar-IQ"/>
        </w:rPr>
        <w:t>5.2.2.2.9</w:t>
      </w:r>
      <w:r>
        <w:rPr>
          <w:rFonts w:hint="eastAsia"/>
          <w:lang w:eastAsia="zh-CN" w:bidi="ar-IQ"/>
        </w:rPr>
        <w:tab/>
      </w:r>
      <w:r>
        <w:rPr>
          <w:rFonts w:hint="eastAsia"/>
          <w:lang w:eastAsia="zh-CN" w:bidi="ar-IQ"/>
        </w:rPr>
        <w:tab/>
      </w:r>
      <w:r>
        <w:rPr>
          <w:lang w:eastAsia="zh-CN" w:bidi="ar-IQ"/>
        </w:rPr>
        <w:t xml:space="preserve">MBS </w:t>
      </w:r>
      <w:del w:id="33" w:author="H99" w:date="2024-03-29T10:47:00Z">
        <w:r w:rsidDel="00B76204">
          <w:rPr>
            <w:lang w:eastAsia="zh-CN" w:bidi="ar-IQ"/>
          </w:rPr>
          <w:delText>S</w:delText>
        </w:r>
      </w:del>
      <w:ins w:id="34" w:author="H99" w:date="2024-03-29T10:47:00Z">
        <w:r>
          <w:rPr>
            <w:lang w:eastAsia="zh-CN" w:bidi="ar-IQ"/>
          </w:rPr>
          <w:t>s</w:t>
        </w:r>
      </w:ins>
      <w:r>
        <w:rPr>
          <w:lang w:eastAsia="zh-CN" w:bidi="ar-IQ"/>
        </w:rPr>
        <w:t xml:space="preserve">ession </w:t>
      </w:r>
      <w:del w:id="35" w:author="H99" w:date="2024-03-29T10:47:00Z">
        <w:r w:rsidDel="00B76204">
          <w:rPr>
            <w:lang w:eastAsia="zh-CN" w:bidi="ar-IQ"/>
          </w:rPr>
          <w:delText>D</w:delText>
        </w:r>
      </w:del>
      <w:ins w:id="36" w:author="H99" w:date="2024-03-29T10:47:00Z">
        <w:r>
          <w:rPr>
            <w:lang w:eastAsia="zh-CN" w:bidi="ar-IQ"/>
          </w:rPr>
          <w:t>d</w:t>
        </w:r>
      </w:ins>
      <w:r>
        <w:rPr>
          <w:lang w:eastAsia="zh-CN" w:bidi="ar-IQ"/>
        </w:rPr>
        <w:t>eactivation</w:t>
      </w:r>
      <w:ins w:id="37" w:author="H99" w:date="2024-03-29T10:48:00Z">
        <w:r>
          <w:rPr>
            <w:lang w:eastAsia="zh-CN" w:bidi="ar-IQ"/>
          </w:rPr>
          <w:t xml:space="preserve"> for multicast</w:t>
        </w:r>
      </w:ins>
      <w:del w:id="38" w:author="H99" w:date="2024-03-29T10:47:00Z">
        <w:r w:rsidDel="00B76204">
          <w:rPr>
            <w:lang w:eastAsia="zh-CN" w:bidi="ar-IQ"/>
          </w:rPr>
          <w:delText xml:space="preserve"> Charging Procedure</w:delText>
        </w:r>
      </w:del>
      <w:bookmarkEnd w:id="32"/>
    </w:p>
    <w:p w14:paraId="3E13499E" w14:textId="1EC018FD" w:rsidR="00B76204" w:rsidRDefault="00B76204" w:rsidP="00B76204">
      <w:pPr>
        <w:rPr>
          <w:lang w:eastAsia="zh-CN"/>
        </w:rPr>
      </w:pPr>
      <w:r>
        <w:rPr>
          <w:lang w:eastAsia="zh-CN"/>
        </w:rPr>
        <w:t xml:space="preserve">The following figure </w:t>
      </w:r>
      <w:r>
        <w:rPr>
          <w:rFonts w:hint="eastAsia"/>
          <w:lang w:eastAsia="zh-CN"/>
        </w:rPr>
        <w:t>5.2.2.2</w:t>
      </w:r>
      <w:r>
        <w:t>.</w:t>
      </w:r>
      <w:r>
        <w:rPr>
          <w:rFonts w:hint="eastAsia"/>
          <w:lang w:eastAsia="zh-CN"/>
        </w:rPr>
        <w:t>9</w:t>
      </w:r>
      <w:r>
        <w:rPr>
          <w:lang w:eastAsia="zh-CN"/>
        </w:rPr>
        <w:t>-1 describes the charging procedure when there is a</w:t>
      </w:r>
      <w:ins w:id="39" w:author="H99" w:date="2024-03-29T10:47:00Z">
        <w:r>
          <w:rPr>
            <w:lang w:eastAsia="zh-CN"/>
          </w:rPr>
          <w:t>n</w:t>
        </w:r>
      </w:ins>
      <w:r>
        <w:rPr>
          <w:lang w:eastAsia="zh-CN"/>
        </w:rPr>
        <w:t xml:space="preserve"> MBS Session Deactivation procedure. The MBS Session Deactivation procedure is </w:t>
      </w:r>
      <w:ins w:id="40" w:author="H99" w:date="2024-03-29T10:48:00Z">
        <w:r>
          <w:rPr>
            <w:lang w:eastAsia="zh-CN"/>
          </w:rPr>
          <w:t xml:space="preserve">for multicast only and is </w:t>
        </w:r>
      </w:ins>
      <w:r>
        <w:rPr>
          <w:lang w:eastAsia="zh-CN"/>
        </w:rPr>
        <w:t xml:space="preserve">used for </w:t>
      </w:r>
      <w:del w:id="41" w:author="H99" w:date="2024-03-29T10:49:00Z">
        <w:r w:rsidDel="00B76204">
          <w:rPr>
            <w:lang w:eastAsia="zh-CN"/>
          </w:rPr>
          <w:delText>releas</w:delText>
        </w:r>
      </w:del>
      <w:del w:id="42" w:author="H99" w:date="2024-03-29T10:47:00Z">
        <w:r w:rsidDel="00B76204">
          <w:rPr>
            <w:lang w:eastAsia="zh-CN"/>
          </w:rPr>
          <w:delText>e</w:delText>
        </w:r>
      </w:del>
      <w:ins w:id="43" w:author="H99" w:date="2024-03-29T10:49:00Z">
        <w:r>
          <w:rPr>
            <w:lang w:eastAsia="zh-CN"/>
          </w:rPr>
          <w:t>deactivating</w:t>
        </w:r>
      </w:ins>
      <w:r>
        <w:rPr>
          <w:lang w:eastAsia="zh-CN"/>
        </w:rPr>
        <w:t xml:space="preserve"> the resources </w:t>
      </w:r>
      <w:ins w:id="44" w:author="H99" w:date="2024-03-29T10:49:00Z">
        <w:r>
          <w:rPr>
            <w:lang w:eastAsia="zh-CN"/>
          </w:rPr>
          <w:t xml:space="preserve">for MBS data at </w:t>
        </w:r>
      </w:ins>
      <w:del w:id="45" w:author="H99" w:date="2024-03-29T10:49:00Z">
        <w:r w:rsidDel="00B76204">
          <w:rPr>
            <w:lang w:eastAsia="zh-CN"/>
          </w:rPr>
          <w:delText xml:space="preserve">from </w:delText>
        </w:r>
      </w:del>
      <w:r>
        <w:rPr>
          <w:lang w:eastAsia="zh-CN"/>
        </w:rPr>
        <w:t>NG-RAN. The focus is to provide such information to CHF once the MBS Session state changes. This figure is based on TS </w:t>
      </w:r>
      <w:r>
        <w:rPr>
          <w:rFonts w:hint="eastAsia"/>
          <w:lang w:eastAsia="zh-CN"/>
        </w:rPr>
        <w:t>23.247</w:t>
      </w:r>
      <w:r>
        <w:rPr>
          <w:lang w:eastAsia="zh-CN"/>
        </w:rPr>
        <w:t> </w:t>
      </w:r>
      <w:r>
        <w:rPr>
          <w:rFonts w:hint="eastAsia"/>
          <w:lang w:eastAsia="zh-CN"/>
        </w:rPr>
        <w:t>[9]</w:t>
      </w:r>
      <w:r>
        <w:rPr>
          <w:lang w:eastAsia="zh-CN"/>
        </w:rPr>
        <w:t xml:space="preserve"> figure 7.2.5.3-1.</w:t>
      </w:r>
    </w:p>
    <w:p w14:paraId="04FBFF21" w14:textId="186471B5" w:rsidR="00B76204" w:rsidRDefault="00B76204" w:rsidP="00B76204">
      <w:pPr>
        <w:pStyle w:val="TH"/>
      </w:pPr>
      <w:r>
        <w:rPr>
          <w:noProof/>
        </w:rPr>
        <w:drawing>
          <wp:inline distT="0" distB="0" distL="0" distR="0" wp14:anchorId="60132509" wp14:editId="49673B8D">
            <wp:extent cx="6120765" cy="1801495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74877" w14:textId="619C0300" w:rsidR="00B76204" w:rsidRDefault="00B76204" w:rsidP="00B76204">
      <w:pPr>
        <w:pStyle w:val="TF"/>
        <w:rPr>
          <w:lang w:eastAsia="zh-CN"/>
        </w:rPr>
      </w:pPr>
      <w:r>
        <w:t xml:space="preserve">Figure </w:t>
      </w:r>
      <w:r>
        <w:rPr>
          <w:rFonts w:hint="eastAsia"/>
        </w:rPr>
        <w:t>5.2.2.2</w:t>
      </w:r>
      <w:r>
        <w:t>.</w:t>
      </w:r>
      <w:r>
        <w:rPr>
          <w:rFonts w:hint="eastAsia"/>
        </w:rPr>
        <w:t>9</w:t>
      </w:r>
      <w:r>
        <w:t xml:space="preserve">-1: MBS </w:t>
      </w:r>
      <w:del w:id="46" w:author="H99" w:date="2024-03-29T10:49:00Z">
        <w:r w:rsidDel="00B76204">
          <w:delText>S</w:delText>
        </w:r>
      </w:del>
      <w:ins w:id="47" w:author="H99" w:date="2024-03-29T10:49:00Z">
        <w:r>
          <w:t>s</w:t>
        </w:r>
      </w:ins>
      <w:r>
        <w:t>ession deactivation</w:t>
      </w:r>
      <w:del w:id="48" w:author="H99" w:date="2024-03-29T10:49:00Z">
        <w:r w:rsidDel="00B76204">
          <w:delText xml:space="preserve"> Charging Procedure</w:delText>
        </w:r>
      </w:del>
    </w:p>
    <w:p w14:paraId="4523CEE7" w14:textId="3DBB36DB" w:rsidR="00B76204" w:rsidRDefault="00B76204" w:rsidP="00B76204">
      <w:r>
        <w:t>Steps 1 to 9 per 3GPP TS </w:t>
      </w:r>
      <w:r>
        <w:rPr>
          <w:rFonts w:hint="eastAsia"/>
        </w:rPr>
        <w:t>23.247</w:t>
      </w:r>
      <w:r>
        <w:t> </w:t>
      </w:r>
      <w:r>
        <w:rPr>
          <w:rFonts w:hint="eastAsia"/>
        </w:rPr>
        <w:t>[9]</w:t>
      </w:r>
      <w:r>
        <w:t xml:space="preserve"> Figure 7.2.5.3-1: MBS Session </w:t>
      </w:r>
      <w:del w:id="49" w:author="H99" w:date="2024-03-29T10:50:00Z">
        <w:r w:rsidDel="00B76204">
          <w:delText>d</w:delText>
        </w:r>
      </w:del>
      <w:ins w:id="50" w:author="H99" w:date="2024-03-29T10:50:00Z">
        <w:r>
          <w:t>D</w:t>
        </w:r>
      </w:ins>
      <w:r>
        <w:t>eactivation Procedure</w:t>
      </w:r>
      <w:r>
        <w:rPr>
          <w:rFonts w:hint="eastAsia"/>
        </w:rPr>
        <w:t>.</w:t>
      </w:r>
      <w:r>
        <w:t xml:space="preserve"> </w:t>
      </w:r>
    </w:p>
    <w:p w14:paraId="09C54D50" w14:textId="77777777" w:rsidR="00B76204" w:rsidRDefault="00B76204" w:rsidP="00B76204">
      <w:pPr>
        <w:rPr>
          <w:lang w:eastAsia="ko-KR"/>
        </w:rPr>
      </w:pPr>
      <w:r>
        <w:t>9ch-a.</w:t>
      </w:r>
      <w:r>
        <w:tab/>
        <w:t xml:space="preserve">The MB-SMF sends Charging Data Request [Update] to the CHF when the corresponding trigger is activated. </w:t>
      </w:r>
    </w:p>
    <w:p w14:paraId="71339DEC" w14:textId="77777777" w:rsidR="00B76204" w:rsidRDefault="00B76204" w:rsidP="00B76204">
      <w:pPr>
        <w:rPr>
          <w:lang w:eastAsia="ko-KR"/>
        </w:rPr>
      </w:pPr>
      <w:bookmarkStart w:id="51" w:name="_MCCTEMPBM_CRPT66980040___3"/>
      <w:r>
        <w:rPr>
          <w:lang w:eastAsia="ko-KR"/>
        </w:rPr>
        <w:t>9ch-b. The CHF updates the CDR.</w:t>
      </w:r>
    </w:p>
    <w:p w14:paraId="2315416D" w14:textId="5F248D92" w:rsidR="00937E0E" w:rsidRPr="007D1984" w:rsidRDefault="00B76204">
      <w:pPr>
        <w:rPr>
          <w:rFonts w:eastAsia="Malgun Gothic" w:hint="eastAsia"/>
          <w:lang w:eastAsia="ko-KR"/>
        </w:rPr>
      </w:pPr>
      <w:r>
        <w:rPr>
          <w:lang w:eastAsia="ko-KR"/>
        </w:rPr>
        <w:t>9ch-c. The CHF acknowledges by sending Charging Data Response [Update] to the MB-SMF.</w:t>
      </w:r>
      <w:bookmarkEnd w:id="5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937E0E" w14:paraId="332BA996" w14:textId="77777777" w:rsidTr="004444A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C603DB2" w14:textId="77777777" w:rsidR="00937E0E" w:rsidRDefault="00937E0E" w:rsidP="004444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9E6A513" w14:textId="77777777" w:rsidR="00937E0E" w:rsidRDefault="00937E0E">
      <w:pPr>
        <w:rPr>
          <w:noProof/>
        </w:rPr>
      </w:pPr>
    </w:p>
    <w:sectPr w:rsidR="00937E0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2ECC5" w14:textId="77777777" w:rsidR="009248B0" w:rsidRDefault="009248B0">
      <w:r>
        <w:separator/>
      </w:r>
    </w:p>
  </w:endnote>
  <w:endnote w:type="continuationSeparator" w:id="0">
    <w:p w14:paraId="587ECFCD" w14:textId="77777777" w:rsidR="009248B0" w:rsidRDefault="00924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FDF8A" w14:textId="77777777" w:rsidR="009248B0" w:rsidRDefault="009248B0">
      <w:r>
        <w:separator/>
      </w:r>
    </w:p>
  </w:footnote>
  <w:footnote w:type="continuationSeparator" w:id="0">
    <w:p w14:paraId="73CF39D6" w14:textId="77777777" w:rsidR="009248B0" w:rsidRDefault="00924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4C2C9E"/>
    <w:multiLevelType w:val="hybridMultilevel"/>
    <w:tmpl w:val="D5FEFCEA"/>
    <w:lvl w:ilvl="0" w:tplc="30F22E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7ED39AA"/>
    <w:multiLevelType w:val="hybridMultilevel"/>
    <w:tmpl w:val="E48C5F7C"/>
    <w:lvl w:ilvl="0" w:tplc="091827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99">
    <w15:presenceInfo w15:providerId="None" w15:userId="H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36213"/>
    <w:rsid w:val="00145D43"/>
    <w:rsid w:val="0019138C"/>
    <w:rsid w:val="00192C46"/>
    <w:rsid w:val="001A08B3"/>
    <w:rsid w:val="001A32B2"/>
    <w:rsid w:val="001A7B60"/>
    <w:rsid w:val="001B52F0"/>
    <w:rsid w:val="001B7A65"/>
    <w:rsid w:val="001C5D02"/>
    <w:rsid w:val="001E293E"/>
    <w:rsid w:val="001E41F3"/>
    <w:rsid w:val="00206208"/>
    <w:rsid w:val="002212BD"/>
    <w:rsid w:val="00242156"/>
    <w:rsid w:val="0026004D"/>
    <w:rsid w:val="002640DD"/>
    <w:rsid w:val="00267CD3"/>
    <w:rsid w:val="00275D12"/>
    <w:rsid w:val="00284FEB"/>
    <w:rsid w:val="002860C4"/>
    <w:rsid w:val="002963FA"/>
    <w:rsid w:val="002B5741"/>
    <w:rsid w:val="002E472E"/>
    <w:rsid w:val="002F5BEA"/>
    <w:rsid w:val="002F7BC3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25AF6"/>
    <w:rsid w:val="00464429"/>
    <w:rsid w:val="004A52C6"/>
    <w:rsid w:val="004B4A49"/>
    <w:rsid w:val="004B75B7"/>
    <w:rsid w:val="004C36D6"/>
    <w:rsid w:val="004D1D31"/>
    <w:rsid w:val="004F2CBA"/>
    <w:rsid w:val="005009D9"/>
    <w:rsid w:val="0051580D"/>
    <w:rsid w:val="00525086"/>
    <w:rsid w:val="00547111"/>
    <w:rsid w:val="00552668"/>
    <w:rsid w:val="005658F2"/>
    <w:rsid w:val="005835B3"/>
    <w:rsid w:val="00592D74"/>
    <w:rsid w:val="005A1CF2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0AD5"/>
    <w:rsid w:val="006E21FB"/>
    <w:rsid w:val="00785599"/>
    <w:rsid w:val="00792342"/>
    <w:rsid w:val="007977A8"/>
    <w:rsid w:val="007B512A"/>
    <w:rsid w:val="007C2097"/>
    <w:rsid w:val="007D1984"/>
    <w:rsid w:val="007D3B5F"/>
    <w:rsid w:val="007D6A07"/>
    <w:rsid w:val="007E0C96"/>
    <w:rsid w:val="007F7259"/>
    <w:rsid w:val="008040A8"/>
    <w:rsid w:val="00813C7C"/>
    <w:rsid w:val="008279FA"/>
    <w:rsid w:val="008626E7"/>
    <w:rsid w:val="00870EE7"/>
    <w:rsid w:val="008762A8"/>
    <w:rsid w:val="00880A55"/>
    <w:rsid w:val="008863B9"/>
    <w:rsid w:val="008A45A6"/>
    <w:rsid w:val="008B7764"/>
    <w:rsid w:val="008D271C"/>
    <w:rsid w:val="008D39FE"/>
    <w:rsid w:val="008F3789"/>
    <w:rsid w:val="008F529D"/>
    <w:rsid w:val="008F686C"/>
    <w:rsid w:val="009148DE"/>
    <w:rsid w:val="009248B0"/>
    <w:rsid w:val="00937E0E"/>
    <w:rsid w:val="00941E30"/>
    <w:rsid w:val="009777D9"/>
    <w:rsid w:val="00991B88"/>
    <w:rsid w:val="009A5753"/>
    <w:rsid w:val="009A579D"/>
    <w:rsid w:val="009E3297"/>
    <w:rsid w:val="009F734F"/>
    <w:rsid w:val="00A1069F"/>
    <w:rsid w:val="00A20628"/>
    <w:rsid w:val="00A246B6"/>
    <w:rsid w:val="00A47E70"/>
    <w:rsid w:val="00A50CF0"/>
    <w:rsid w:val="00A7671C"/>
    <w:rsid w:val="00AA26C2"/>
    <w:rsid w:val="00AA2CBC"/>
    <w:rsid w:val="00AC47A9"/>
    <w:rsid w:val="00AC5820"/>
    <w:rsid w:val="00AD1CD8"/>
    <w:rsid w:val="00AD31B3"/>
    <w:rsid w:val="00AE5DD8"/>
    <w:rsid w:val="00B13F88"/>
    <w:rsid w:val="00B258BB"/>
    <w:rsid w:val="00B67B97"/>
    <w:rsid w:val="00B722D8"/>
    <w:rsid w:val="00B76204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5342F"/>
    <w:rsid w:val="00D66520"/>
    <w:rsid w:val="00D738D9"/>
    <w:rsid w:val="00DE34CF"/>
    <w:rsid w:val="00E054E2"/>
    <w:rsid w:val="00E13F3D"/>
    <w:rsid w:val="00E34898"/>
    <w:rsid w:val="00EB09B7"/>
    <w:rsid w:val="00EE7D7C"/>
    <w:rsid w:val="00EF20D2"/>
    <w:rsid w:val="00F01566"/>
    <w:rsid w:val="00F25D98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7B4BB-F07E-42AF-BA3B-D2503AB1D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</TotalTime>
  <Pages>4</Pages>
  <Words>873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H03</cp:lastModifiedBy>
  <cp:revision>53</cp:revision>
  <cp:lastPrinted>1899-12-31T23:00:00Z</cp:lastPrinted>
  <dcterms:created xsi:type="dcterms:W3CDTF">2020-02-03T08:32:00Z</dcterms:created>
  <dcterms:modified xsi:type="dcterms:W3CDTF">2024-04-07T11:39:00Z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(3)GpPG0PSadPrizF7EpP0VJwtx1xX8p+QbLOtD3SDrS0ZkU0JyW+0AC2zkUCRZJ63rALg/pYGY
LzTN3P6xbTjAK6WQOnOufohUSMg3A9YxelR0B9HTuIJOxAUNvo56mrBlJxS+6XaHKNI74KFq
whaHctOR3rzqEOzEf4XLN2onSw558ZO5A72kq5asr2MRj9pmQqTDSwn5mZDb8wdLEfrv0/ZL
bCb/0lljxQfEn9kxQw</vt:lpwstr>
  </property>
  <property fmtid="{D5CDD505-2E9C-101B-9397-08002B2CF9AE}" pid="23" name="_2015_ms_pID_7253431">
    <vt:lpwstr>neFWhCYQvQaXlLrAaRHx/+yryAwbZxosT3KL3xP64PwW1pn7axDN+n
nawQDSgiK8PFUHcQlxIls5KfAhDgB3XaClriyPzMTcOMUVWCiapuKXNK4VIADXfvrq7T0T7F
omXw3H5b8yL36cRuNXXH0DW6OjzT4O35X9gLqt1G8+G3T11rSvWkSCAnDH0ca0AwuCKkrIMh
4/3v8q/dC/SI+EFQMrT0hs9DsJaru6Zh2Bjd</vt:lpwstr>
  </property>
  <property fmtid="{D5CDD505-2E9C-101B-9397-08002B2CF9AE}" pid="24" name="_2015_ms_pID_7253432">
    <vt:lpwstr>1A==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1711101531</vt:lpwstr>
  </property>
</Properties>
</file>